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4590164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E51631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9737E" w:rsidRPr="0019737E">
        <w:rPr>
          <w:b/>
          <w:i/>
          <w:noProof/>
          <w:sz w:val="28"/>
        </w:rPr>
        <w:t>S5-214149</w:t>
      </w:r>
    </w:p>
    <w:p w14:paraId="373970D8" w14:textId="5E7643B7" w:rsidR="001A3D23" w:rsidRDefault="00372A65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23 August</w:t>
      </w:r>
      <w:r>
        <w:rPr>
          <w:rFonts w:cs="Arial"/>
          <w:b/>
          <w:noProof/>
          <w:sz w:val="24"/>
        </w:rPr>
        <w:t xml:space="preserve"> to 31 </w:t>
      </w:r>
      <w:r>
        <w:rPr>
          <w:rFonts w:cs="Arial"/>
          <w:b/>
          <w:noProof/>
          <w:sz w:val="24"/>
          <w:lang w:eastAsia="zh-CN"/>
        </w:rPr>
        <w:t>August</w:t>
      </w:r>
      <w:r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567E21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5680DD1" w:rsidR="001A3D23" w:rsidRPr="00410371" w:rsidRDefault="005C4E49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0DD11A4" w:rsidR="001A3D23" w:rsidRPr="00410371" w:rsidRDefault="00567E21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372A65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CB1B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38AD9D0C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5C72F8">
              <w:t>UCMF provisioning</w:t>
            </w:r>
            <w:r w:rsidRPr="00A134C4">
              <w:t xml:space="preserve"> for </w:t>
            </w:r>
            <w:r w:rsidR="00372A65">
              <w:t>NEF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4340FBB0" w:rsidR="001A3D23" w:rsidRDefault="00567E21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</w:t>
              </w:r>
              <w:r w:rsidR="00372A65">
                <w:rPr>
                  <w:noProof/>
                </w:rPr>
                <w:t>8</w:t>
              </w:r>
              <w:r w:rsidR="001A3D23">
                <w:rPr>
                  <w:noProof/>
                </w:rPr>
                <w:t>-</w:t>
              </w:r>
            </w:fldSimple>
            <w:r w:rsidR="00372A65">
              <w:rPr>
                <w:noProof/>
              </w:rPr>
              <w:t>1</w:t>
            </w:r>
            <w:r w:rsidR="00301031">
              <w:rPr>
                <w:noProof/>
              </w:rPr>
              <w:t>2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567E21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90147" w14:textId="77777777" w:rsidR="0039357B" w:rsidRPr="0039357B" w:rsidRDefault="0039357B" w:rsidP="0039357B">
            <w:pPr>
              <w:pStyle w:val="CRCoverPage"/>
              <w:spacing w:after="0"/>
              <w:rPr>
                <w:rFonts w:cs="Arial"/>
              </w:rPr>
            </w:pPr>
            <w:r w:rsidRPr="0039357B">
              <w:rPr>
                <w:rFonts w:cs="Arial"/>
              </w:rPr>
              <w:t xml:space="preserve">The UCMF is used for storage of dictionary entries corresponding to either PLMN-assigned or Manufacturer-assigned UE Radio Capability IDs. </w:t>
            </w:r>
          </w:p>
          <w:p w14:paraId="31B2F0F6" w14:textId="77777777" w:rsidR="0039357B" w:rsidRPr="0039357B" w:rsidRDefault="0039357B" w:rsidP="0039357B">
            <w:pPr>
              <w:pStyle w:val="CRCoverPage"/>
              <w:spacing w:after="0"/>
              <w:rPr>
                <w:rFonts w:cs="Arial"/>
              </w:rPr>
            </w:pPr>
            <w:r w:rsidRPr="0039357B">
              <w:rPr>
                <w:rFonts w:cs="Arial"/>
              </w:rPr>
              <w:t>Provisioning of Manufacturer-assigned UE Radio Capability ID entries in the UCMF is performed from an AF that interacts with the UCMF either directly or via the NEF.</w:t>
            </w:r>
          </w:p>
          <w:p w14:paraId="1496BC62" w14:textId="18A6D452" w:rsidR="00EA44EB" w:rsidRPr="00AD775B" w:rsidRDefault="0039357B" w:rsidP="0039357B">
            <w:pPr>
              <w:pStyle w:val="CRCoverPage"/>
              <w:spacing w:after="0"/>
            </w:pPr>
            <w:r w:rsidRPr="0039357B">
              <w:rPr>
                <w:rFonts w:cs="Arial"/>
              </w:rPr>
              <w:t xml:space="preserve">Knowing the UE radio capabilities is critical for the 5G system to provide the appropriate control for the UE, missing the UE radio capabilities may </w:t>
            </w:r>
            <w:r w:rsidRPr="0039357B">
              <w:rPr>
                <w:rFonts w:cs="Arial" w:hint="eastAsia"/>
              </w:rPr>
              <w:t>c</w:t>
            </w:r>
            <w:r w:rsidRPr="0039357B">
              <w:rPr>
                <w:rFonts w:cs="Arial"/>
              </w:rPr>
              <w:t>ause discretional control for the UEs thus result in failures or performance degradation. Therefore, the performance measurements are needed to assess the performance of UCMF provisioning.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0AF49F6E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39357B">
              <w:rPr>
                <w:rFonts w:cs="Arial"/>
              </w:rPr>
              <w:t>UCMF provisioning</w:t>
            </w:r>
            <w:r w:rsidR="00D010ED">
              <w:rPr>
                <w:rFonts w:cs="Arial"/>
              </w:rPr>
              <w:t xml:space="preserve"> 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091891">
              <w:rPr>
                <w:rFonts w:cs="Arial"/>
              </w:rPr>
              <w:t>NEF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7B0ECDB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39357B">
              <w:rPr>
                <w:rFonts w:cs="Arial"/>
              </w:rPr>
              <w:t xml:space="preserve">UCMF provisioning </w:t>
            </w:r>
            <w:r w:rsidR="00091891">
              <w:rPr>
                <w:rFonts w:cs="Arial"/>
              </w:rPr>
              <w:t>for NEF</w:t>
            </w:r>
            <w:r w:rsidR="00A7498D">
              <w:rPr>
                <w:rFonts w:cs="Arial"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698108D" w:rsidR="001A3D23" w:rsidRDefault="001B6F91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64CE0">
              <w:t>5.</w:t>
            </w:r>
            <w:r w:rsidR="003A2A60">
              <w:t>9</w:t>
            </w:r>
            <w:r w:rsidR="00164CE0">
              <w:t>.x (new)</w:t>
            </w:r>
            <w:r w:rsidR="003A2A60">
              <w:t>, A.x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56256D96" w14:textId="77777777" w:rsidR="00EF5A89" w:rsidRPr="006534CE" w:rsidRDefault="00EF5A89" w:rsidP="00EF5A89">
      <w:pPr>
        <w:pStyle w:val="Heading2"/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51689782"/>
      <w:bookmarkStart w:id="7" w:name="_Toc51750456"/>
      <w:bookmarkStart w:id="8" w:name="_Toc51774716"/>
      <w:bookmarkStart w:id="9" w:name="_Toc51775330"/>
      <w:bookmarkStart w:id="10" w:name="_Toc51775946"/>
      <w:bookmarkStart w:id="11" w:name="_Toc58515329"/>
      <w:bookmarkStart w:id="12" w:name="_Toc74819705"/>
      <w:bookmarkStart w:id="13" w:name="_Toc27473617"/>
      <w:bookmarkStart w:id="14" w:name="_Toc35956295"/>
      <w:bookmarkStart w:id="15" w:name="_Toc44492305"/>
      <w:bookmarkStart w:id="16" w:name="_Toc51690238"/>
      <w:bookmarkStart w:id="17" w:name="_Toc51750933"/>
      <w:bookmarkStart w:id="18" w:name="_Toc51775193"/>
      <w:bookmarkStart w:id="19" w:name="_Toc51775807"/>
      <w:bookmarkStart w:id="20" w:name="_Toc51776423"/>
      <w:bookmarkStart w:id="21" w:name="_Toc58515809"/>
      <w:bookmarkStart w:id="22" w:name="_Toc58516427"/>
      <w:r w:rsidRPr="006534CE">
        <w:t>3.</w:t>
      </w:r>
      <w:r>
        <w:t>3</w:t>
      </w:r>
      <w:r w:rsidRPr="006534CE">
        <w:tab/>
        <w:t>Measurement family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E9F9FE" w14:textId="77777777" w:rsidR="00EF5A89" w:rsidRPr="006534CE" w:rsidRDefault="00EF5A89" w:rsidP="00EF5A89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4F2871B2" w14:textId="77777777" w:rsidR="00EF5A89" w:rsidRPr="006534CE" w:rsidRDefault="00EF5A89" w:rsidP="00EF5A89">
      <w:r w:rsidRPr="006534CE">
        <w:t>The list of families currently used in the present document is as follows:</w:t>
      </w:r>
    </w:p>
    <w:p w14:paraId="5D9E8D35" w14:textId="77777777" w:rsidR="00EF5A89" w:rsidRDefault="00EF5A89" w:rsidP="00EF5A89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269C1866" w14:textId="77777777" w:rsidR="00EF5A89" w:rsidRPr="00D03997" w:rsidRDefault="00EF5A89" w:rsidP="00EF5A89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4D60DB58" w14:textId="77777777" w:rsidR="00EF5A89" w:rsidRDefault="00EF5A89" w:rsidP="00EF5A89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7CB9417" w14:textId="77777777" w:rsidR="00EF5A89" w:rsidRDefault="00EF5A89" w:rsidP="00EF5A89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77FCF704" w14:textId="77777777" w:rsidR="00EF5A89" w:rsidRDefault="00EF5A89" w:rsidP="00EF5A89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E9D4B4A" w14:textId="77777777" w:rsidR="00EF5A89" w:rsidRDefault="00EF5A89" w:rsidP="00EF5A89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35E3305" w14:textId="77777777" w:rsidR="00EF5A89" w:rsidRPr="006534CE" w:rsidRDefault="00EF5A89" w:rsidP="00EF5A89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3FD81830" w14:textId="77777777" w:rsidR="00EF5A89" w:rsidRDefault="00EF5A89" w:rsidP="00EF5A89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024CD51" w14:textId="77777777" w:rsidR="00EF5A89" w:rsidRDefault="00EF5A89" w:rsidP="00EF5A89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7EE57B22" w14:textId="77777777" w:rsidR="00EF5A89" w:rsidRPr="006534CE" w:rsidRDefault="00EF5A89" w:rsidP="00EF5A89">
      <w:pPr>
        <w:pStyle w:val="B10"/>
      </w:pPr>
      <w:r>
        <w:t>-</w:t>
      </w:r>
      <w:r>
        <w:tab/>
        <w:t>MM (measurements related to Mobility Management).</w:t>
      </w:r>
    </w:p>
    <w:p w14:paraId="44B1B7F8" w14:textId="77777777" w:rsidR="00EF5A89" w:rsidRDefault="00EF5A89" w:rsidP="00EF5A89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70EB7F3B" w14:textId="77777777" w:rsidR="00EF5A89" w:rsidRDefault="00EF5A89" w:rsidP="00EF5A89">
      <w:pPr>
        <w:pStyle w:val="B10"/>
      </w:pPr>
      <w:r>
        <w:t>-</w:t>
      </w:r>
      <w:r>
        <w:tab/>
        <w:t>CARR (measurements related to Carrier).</w:t>
      </w:r>
    </w:p>
    <w:p w14:paraId="157CE7FB" w14:textId="77777777" w:rsidR="00EF5A89" w:rsidRDefault="00EF5A89" w:rsidP="00EF5A8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73DC513C" w14:textId="77777777" w:rsidR="00EF5A89" w:rsidRDefault="00EF5A89" w:rsidP="00EF5A89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66256ED2" w14:textId="77777777" w:rsidR="00EF5A89" w:rsidRDefault="00EF5A89" w:rsidP="00EF5A89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45194A3A" w14:textId="77777777" w:rsidR="00EF5A89" w:rsidRDefault="00EF5A89" w:rsidP="00EF5A89">
      <w:pPr>
        <w:pStyle w:val="B10"/>
      </w:pPr>
      <w:r>
        <w:t>-</w:t>
      </w:r>
      <w:r>
        <w:tab/>
        <w:t>PEE (measurements related to Power, Energy and Environment).</w:t>
      </w:r>
    </w:p>
    <w:p w14:paraId="76416809" w14:textId="77777777" w:rsidR="00EF5A89" w:rsidRDefault="00EF5A89" w:rsidP="00EF5A89">
      <w:pPr>
        <w:pStyle w:val="B10"/>
      </w:pPr>
      <w:r>
        <w:t>-</w:t>
      </w:r>
      <w:r>
        <w:tab/>
        <w:t>NFS (measurements related to NF service).</w:t>
      </w:r>
    </w:p>
    <w:p w14:paraId="464120B9" w14:textId="77777777" w:rsidR="00EF5A89" w:rsidRDefault="00EF5A89" w:rsidP="00EF5A89">
      <w:pPr>
        <w:pStyle w:val="B10"/>
      </w:pPr>
      <w:r>
        <w:t>-</w:t>
      </w:r>
      <w:r>
        <w:tab/>
        <w:t>PFD (measurements related to Packet Flow Description).</w:t>
      </w:r>
    </w:p>
    <w:p w14:paraId="4B9131FF" w14:textId="77777777" w:rsidR="00EF5A89" w:rsidRDefault="00EF5A89" w:rsidP="00EF5A89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1C37E6D8" w14:textId="77777777" w:rsidR="00EF5A89" w:rsidRDefault="00EF5A89" w:rsidP="00EF5A8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279FB2D4" w14:textId="77777777" w:rsidR="00EF5A89" w:rsidRDefault="00EF5A89" w:rsidP="00EF5A89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49C37FF" w14:textId="77777777" w:rsidR="00EF5A89" w:rsidRDefault="00EF5A89" w:rsidP="00EF5A89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681D0854" w14:textId="77777777" w:rsidR="00EF5A89" w:rsidRDefault="00EF5A89" w:rsidP="00EF5A89">
      <w:pPr>
        <w:pStyle w:val="B10"/>
      </w:pPr>
      <w:r>
        <w:t>-</w:t>
      </w:r>
      <w:r>
        <w:tab/>
        <w:t xml:space="preserve">PAG (measurements related to Paging) </w:t>
      </w:r>
    </w:p>
    <w:p w14:paraId="3CD55E6D" w14:textId="77777777" w:rsidR="00EF5A89" w:rsidRDefault="00EF5A89" w:rsidP="00EF5A89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</w:t>
      </w:r>
    </w:p>
    <w:p w14:paraId="60944241" w14:textId="77777777" w:rsidR="00EF5A89" w:rsidRDefault="00EF5A89" w:rsidP="00EF5A89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</w:t>
      </w:r>
    </w:p>
    <w:p w14:paraId="32BE9C78" w14:textId="77777777" w:rsidR="00EF5A89" w:rsidRDefault="00EF5A89" w:rsidP="00EF5A89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</w:t>
      </w:r>
    </w:p>
    <w:p w14:paraId="55856DCD" w14:textId="77777777" w:rsidR="00EF5A89" w:rsidRDefault="00EF5A89" w:rsidP="00EF5A89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</w:t>
      </w:r>
    </w:p>
    <w:p w14:paraId="7AD232E0" w14:textId="77777777" w:rsidR="00EF5A89" w:rsidRDefault="00EF5A89" w:rsidP="00EF5A89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</w:t>
      </w:r>
    </w:p>
    <w:p w14:paraId="6CF6C0AC" w14:textId="77777777" w:rsidR="00EF5A89" w:rsidRDefault="00EF5A89" w:rsidP="00EF5A89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</w:t>
      </w:r>
    </w:p>
    <w:p w14:paraId="514A65B8" w14:textId="77777777" w:rsidR="00EF5A89" w:rsidRDefault="00EF5A89" w:rsidP="00EF5A89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</w:t>
      </w:r>
    </w:p>
    <w:p w14:paraId="2E2D1897" w14:textId="1F1E5A05" w:rsidR="00EF5A89" w:rsidRDefault="00EF5A89" w:rsidP="00EF5A89">
      <w:pPr>
        <w:pStyle w:val="B10"/>
        <w:rPr>
          <w:ins w:id="23" w:author="Intel - Yizhi Yao - SA5#138-07.29" w:date="2021-08-02T13:57:00Z"/>
        </w:rPr>
      </w:pPr>
      <w:r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</w:t>
      </w:r>
    </w:p>
    <w:p w14:paraId="6A702AAF" w14:textId="5DCEE5B9" w:rsidR="00542584" w:rsidRPr="006534CE" w:rsidRDefault="002E73B7" w:rsidP="002E73B7">
      <w:pPr>
        <w:pStyle w:val="B10"/>
      </w:pPr>
      <w:ins w:id="24" w:author="Intel - Yizhi Yao - SA5#138-07.29" w:date="2021-08-03T15:35:00Z">
        <w:r>
          <w:t>-</w:t>
        </w:r>
        <w:r>
          <w:tab/>
          <w:t>UCM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t>UE radio Capability Management)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5A89" w14:paraId="13A00D3C" w14:textId="77777777" w:rsidTr="00106CF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22AEFD" w14:textId="068A0866" w:rsidR="00EF5A89" w:rsidRDefault="00EF5A89" w:rsidP="00106CF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54258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626073A" w14:textId="77777777" w:rsidR="009A7E12" w:rsidRDefault="009A7E12" w:rsidP="009A7E1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5" w:author="Intel - Yizhi Yao - SA5#138-07.29" w:date="2021-08-03T15:56:00Z"/>
          <w:rFonts w:eastAsia="SimSun"/>
          <w:color w:val="000000"/>
        </w:rPr>
      </w:pPr>
      <w:ins w:id="26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 w:rsidRPr="00515E97">
          <w:tab/>
        </w:r>
        <w:r>
          <w:rPr>
            <w:rFonts w:eastAsia="SimSun"/>
            <w:color w:val="000000"/>
          </w:rPr>
          <w:t>UCMF provisioning</w:t>
        </w:r>
      </w:ins>
    </w:p>
    <w:p w14:paraId="5BF03215" w14:textId="77777777" w:rsidR="009A7E12" w:rsidRPr="00515E97" w:rsidRDefault="009A7E12" w:rsidP="009A7E12">
      <w:pPr>
        <w:pStyle w:val="Heading4"/>
        <w:rPr>
          <w:ins w:id="27" w:author="Intel - Yizhi Yao - SA5#138-07.29" w:date="2021-08-03T15:56:00Z"/>
        </w:rPr>
      </w:pPr>
      <w:ins w:id="28" w:author="Intel - Yizhi Yao - SA5#138-07.29" w:date="2021-08-03T15:56:00Z">
        <w:r w:rsidRPr="009C0A41">
          <w:t>5.9.</w:t>
        </w:r>
        <w:r>
          <w:t>x</w:t>
        </w:r>
        <w:r>
          <w:rPr>
            <w:lang w:eastAsia="zh-CN"/>
          </w:rPr>
          <w:t>.1</w:t>
        </w:r>
        <w:r>
          <w:tab/>
        </w:r>
        <w:bookmarkStart w:id="29" w:name="_Toc27473618"/>
        <w:bookmarkStart w:id="30" w:name="_Toc35956296"/>
        <w:bookmarkStart w:id="31" w:name="_Toc44492306"/>
        <w:bookmarkStart w:id="32" w:name="_Toc51690239"/>
        <w:bookmarkStart w:id="33" w:name="_Toc51750934"/>
        <w:bookmarkStart w:id="34" w:name="_Toc51775194"/>
        <w:bookmarkStart w:id="35" w:name="_Toc51775808"/>
        <w:bookmarkStart w:id="36" w:name="_Toc51776424"/>
        <w:bookmarkStart w:id="37" w:name="_Toc58515810"/>
        <w:bookmarkStart w:id="38" w:name="_Toc58516428"/>
        <w:r w:rsidRPr="00181FA1">
          <w:t>Number</w:t>
        </w:r>
        <w:r w:rsidRPr="002E73B7">
          <w:t xml:space="preserve"> of UCMF dictionary entry</w:t>
        </w:r>
        <w:r>
          <w:t xml:space="preserve"> </w:t>
        </w:r>
        <w:r w:rsidRPr="002E73B7">
          <w:t>creation re</w:t>
        </w:r>
        <w:r>
          <w:t>quests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28BE2CB1" w14:textId="77777777" w:rsidR="009A7E12" w:rsidRPr="00515E97" w:rsidRDefault="009A7E12" w:rsidP="009A7E12">
      <w:pPr>
        <w:pStyle w:val="B10"/>
        <w:rPr>
          <w:ins w:id="39" w:author="Intel - Yizhi Yao - SA5#138-07.29" w:date="2021-08-03T15:56:00Z"/>
          <w:color w:val="000000"/>
        </w:rPr>
      </w:pPr>
      <w:ins w:id="40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 requests received by the NEF</w:t>
        </w:r>
        <w:r w:rsidRPr="00515E97">
          <w:rPr>
            <w:color w:val="000000"/>
          </w:rPr>
          <w:t>.</w:t>
        </w:r>
      </w:ins>
    </w:p>
    <w:p w14:paraId="22C54CB5" w14:textId="77777777" w:rsidR="009A7E12" w:rsidRPr="00515E97" w:rsidRDefault="009A7E12" w:rsidP="009A7E12">
      <w:pPr>
        <w:pStyle w:val="B10"/>
        <w:rPr>
          <w:ins w:id="41" w:author="Intel - Yizhi Yao - SA5#138-07.29" w:date="2021-08-03T15:56:00Z"/>
          <w:color w:val="000000"/>
        </w:rPr>
      </w:pPr>
      <w:ins w:id="42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61C7D65" w14:textId="77777777" w:rsidR="009A7E12" w:rsidRPr="00515E97" w:rsidRDefault="009A7E12" w:rsidP="009A7E12">
      <w:pPr>
        <w:pStyle w:val="B10"/>
        <w:rPr>
          <w:ins w:id="43" w:author="Intel - Yizhi Yao - SA5#138-07.29" w:date="2021-08-03T15:56:00Z"/>
          <w:color w:val="000000"/>
        </w:rPr>
      </w:pPr>
      <w:ins w:id="44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r w:rsidRPr="00140E21">
          <w:t>Nnef_UCMFProvisioning_Create</w:t>
        </w:r>
        <w:r>
          <w:rPr>
            <w:lang w:eastAsia="x-none"/>
          </w:rPr>
          <w:t xml:space="preserve"> 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from </w:t>
        </w:r>
        <w:r>
          <w:t>an AF</w:t>
        </w:r>
        <w:r w:rsidRPr="00515E97">
          <w:t xml:space="preserve"> (see 3GPP TS 23.502 [7]).</w:t>
        </w:r>
      </w:ins>
    </w:p>
    <w:p w14:paraId="0E0343AB" w14:textId="77777777" w:rsidR="009A7E12" w:rsidRPr="00515E97" w:rsidRDefault="009A7E12" w:rsidP="009A7E12">
      <w:pPr>
        <w:pStyle w:val="B10"/>
        <w:rPr>
          <w:ins w:id="45" w:author="Intel - Yizhi Yao - SA5#138-07.29" w:date="2021-08-03T15:56:00Z"/>
          <w:color w:val="000000"/>
        </w:rPr>
      </w:pPr>
      <w:ins w:id="46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2E479E89" w14:textId="77777777" w:rsidR="009A7E12" w:rsidRPr="00515E97" w:rsidRDefault="009A7E12" w:rsidP="009A7E12">
      <w:pPr>
        <w:pStyle w:val="B10"/>
        <w:rPr>
          <w:ins w:id="47" w:author="Intel - Yizhi Yao - SA5#138-07.29" w:date="2021-08-03T15:56:00Z"/>
          <w:color w:val="000000"/>
        </w:rPr>
      </w:pPr>
      <w:ins w:id="48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EntryCreateReq</w:t>
        </w:r>
      </w:ins>
    </w:p>
    <w:p w14:paraId="0C99B614" w14:textId="77777777" w:rsidR="009A7E12" w:rsidRPr="00515E97" w:rsidRDefault="009A7E12" w:rsidP="009A7E12">
      <w:pPr>
        <w:pStyle w:val="B10"/>
        <w:rPr>
          <w:ins w:id="49" w:author="Intel - Yizhi Yao - SA5#138-07.29" w:date="2021-08-03T15:56:00Z"/>
          <w:color w:val="000000"/>
        </w:rPr>
      </w:pPr>
      <w:ins w:id="50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7FEADB9A" w14:textId="77777777" w:rsidR="009A7E12" w:rsidRPr="00515E97" w:rsidRDefault="009A7E12" w:rsidP="009A7E12">
      <w:pPr>
        <w:pStyle w:val="B10"/>
        <w:rPr>
          <w:ins w:id="51" w:author="Intel - Yizhi Yao - SA5#138-07.29" w:date="2021-08-03T15:56:00Z"/>
          <w:color w:val="000000"/>
        </w:rPr>
      </w:pPr>
      <w:ins w:id="52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FF7A7F1" w14:textId="77777777" w:rsidR="009A7E12" w:rsidRPr="007A4040" w:rsidRDefault="009A7E12" w:rsidP="009A7E12">
      <w:pPr>
        <w:pStyle w:val="B10"/>
        <w:rPr>
          <w:ins w:id="53" w:author="Intel - Yizhi Yao - SA5#138-07.29" w:date="2021-08-03T15:56:00Z"/>
          <w:color w:val="000000"/>
          <w:lang w:val="en-US"/>
        </w:rPr>
      </w:pPr>
      <w:ins w:id="54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AF2B247" w14:textId="77777777" w:rsidR="009A7E12" w:rsidRPr="00515E97" w:rsidRDefault="009A7E12" w:rsidP="009A7E12">
      <w:pPr>
        <w:pStyle w:val="Heading4"/>
        <w:rPr>
          <w:ins w:id="55" w:author="Intel - Yizhi Yao - SA5#138-07.29" w:date="2021-08-03T15:56:00Z"/>
        </w:rPr>
      </w:pPr>
      <w:ins w:id="56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515E97">
          <w:t xml:space="preserve"> of </w:t>
        </w:r>
        <w:r>
          <w:t xml:space="preserve">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</w:t>
        </w:r>
      </w:ins>
    </w:p>
    <w:p w14:paraId="1BAE0CA9" w14:textId="77777777" w:rsidR="009A7E12" w:rsidRPr="00515E97" w:rsidRDefault="009A7E12" w:rsidP="009A7E12">
      <w:pPr>
        <w:pStyle w:val="B10"/>
        <w:rPr>
          <w:ins w:id="57" w:author="Intel - Yizhi Yao - SA5#138-07.29" w:date="2021-08-03T15:56:00Z"/>
          <w:color w:val="000000"/>
        </w:rPr>
      </w:pPr>
      <w:ins w:id="58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successful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 at the NEF</w:t>
        </w:r>
        <w:r w:rsidRPr="00515E97">
          <w:rPr>
            <w:color w:val="000000"/>
          </w:rPr>
          <w:t>.</w:t>
        </w:r>
      </w:ins>
    </w:p>
    <w:p w14:paraId="7F287214" w14:textId="77777777" w:rsidR="009A7E12" w:rsidRPr="00515E97" w:rsidRDefault="009A7E12" w:rsidP="009A7E12">
      <w:pPr>
        <w:pStyle w:val="B10"/>
        <w:rPr>
          <w:ins w:id="59" w:author="Intel - Yizhi Yao - SA5#138-07.29" w:date="2021-08-03T15:56:00Z"/>
          <w:color w:val="000000"/>
        </w:rPr>
      </w:pPr>
      <w:ins w:id="60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DAD5C6E" w14:textId="77777777" w:rsidR="009A7E12" w:rsidRPr="00515E97" w:rsidRDefault="009A7E12" w:rsidP="009A7E12">
      <w:pPr>
        <w:pStyle w:val="B10"/>
        <w:rPr>
          <w:ins w:id="61" w:author="Intel - Yizhi Yao - SA5#138-07.29" w:date="2021-08-03T15:56:00Z"/>
          <w:color w:val="000000"/>
        </w:rPr>
      </w:pPr>
      <w:ins w:id="62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Nnef_UCMFProvisioning_Create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</w:t>
        </w:r>
        <w:r>
          <w:rPr>
            <w:lang w:val="en-US"/>
          </w:rPr>
          <w:t>.</w:t>
        </w:r>
      </w:ins>
    </w:p>
    <w:p w14:paraId="0EBFC8D9" w14:textId="77777777" w:rsidR="009A7E12" w:rsidRPr="00515E97" w:rsidRDefault="009A7E12" w:rsidP="009A7E12">
      <w:pPr>
        <w:pStyle w:val="B10"/>
        <w:rPr>
          <w:ins w:id="63" w:author="Intel - Yizhi Yao - SA5#138-07.29" w:date="2021-08-03T15:56:00Z"/>
          <w:color w:val="000000"/>
        </w:rPr>
      </w:pPr>
      <w:ins w:id="64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6E88DAFC" w14:textId="77777777" w:rsidR="009A7E12" w:rsidRPr="00515E97" w:rsidRDefault="009A7E12" w:rsidP="009A7E12">
      <w:pPr>
        <w:pStyle w:val="B10"/>
        <w:rPr>
          <w:ins w:id="65" w:author="Intel - Yizhi Yao - SA5#138-07.29" w:date="2021-08-03T15:56:00Z"/>
          <w:color w:val="000000"/>
        </w:rPr>
      </w:pPr>
      <w:ins w:id="66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EntryCreateSucc</w:t>
        </w:r>
      </w:ins>
    </w:p>
    <w:p w14:paraId="1345F18E" w14:textId="77777777" w:rsidR="009A7E12" w:rsidRPr="00515E97" w:rsidRDefault="009A7E12" w:rsidP="009A7E12">
      <w:pPr>
        <w:pStyle w:val="B10"/>
        <w:rPr>
          <w:ins w:id="67" w:author="Intel - Yizhi Yao - SA5#138-07.29" w:date="2021-08-03T15:56:00Z"/>
          <w:color w:val="000000"/>
        </w:rPr>
      </w:pPr>
      <w:ins w:id="68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7D509FBC" w14:textId="77777777" w:rsidR="009A7E12" w:rsidRPr="00515E97" w:rsidRDefault="009A7E12" w:rsidP="009A7E12">
      <w:pPr>
        <w:pStyle w:val="B10"/>
        <w:rPr>
          <w:ins w:id="69" w:author="Intel - Yizhi Yao - SA5#138-07.29" w:date="2021-08-03T15:56:00Z"/>
          <w:color w:val="000000"/>
        </w:rPr>
      </w:pPr>
      <w:ins w:id="70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90CF69F" w14:textId="77777777" w:rsidR="009A7E12" w:rsidRPr="007A4040" w:rsidRDefault="009A7E12" w:rsidP="009A7E12">
      <w:pPr>
        <w:pStyle w:val="B10"/>
        <w:rPr>
          <w:ins w:id="71" w:author="Intel - Yizhi Yao - SA5#138-07.29" w:date="2021-08-03T15:56:00Z"/>
          <w:color w:val="000000"/>
          <w:lang w:val="en-US"/>
        </w:rPr>
      </w:pPr>
      <w:ins w:id="72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15DE70A" w14:textId="77777777" w:rsidR="009A7E12" w:rsidRPr="00515E97" w:rsidRDefault="009A7E12" w:rsidP="009A7E12">
      <w:pPr>
        <w:pStyle w:val="Heading4"/>
        <w:rPr>
          <w:ins w:id="73" w:author="Intel - Yizhi Yao - SA5#138-07.29" w:date="2021-08-03T15:56:00Z"/>
        </w:rPr>
      </w:pPr>
      <w:ins w:id="74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515E97">
          <w:t xml:space="preserve"> of </w:t>
        </w:r>
        <w:r>
          <w:t xml:space="preserve">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</w:t>
        </w:r>
      </w:ins>
    </w:p>
    <w:p w14:paraId="2A7523BB" w14:textId="77777777" w:rsidR="009A7E12" w:rsidRPr="00515E97" w:rsidRDefault="009A7E12" w:rsidP="009A7E12">
      <w:pPr>
        <w:pStyle w:val="B10"/>
        <w:rPr>
          <w:ins w:id="75" w:author="Intel - Yizhi Yao - SA5#138-07.29" w:date="2021-08-03T15:56:00Z"/>
          <w:color w:val="000000"/>
        </w:rPr>
      </w:pPr>
      <w:ins w:id="76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 at the NEF</w:t>
        </w:r>
        <w:r w:rsidRPr="00515E97">
          <w:rPr>
            <w:color w:val="000000"/>
          </w:rPr>
          <w:t>.</w:t>
        </w:r>
      </w:ins>
    </w:p>
    <w:p w14:paraId="6AE88024" w14:textId="77777777" w:rsidR="009A7E12" w:rsidRPr="00515E97" w:rsidRDefault="009A7E12" w:rsidP="009A7E12">
      <w:pPr>
        <w:pStyle w:val="B10"/>
        <w:rPr>
          <w:ins w:id="77" w:author="Intel - Yizhi Yao - SA5#138-07.29" w:date="2021-08-03T15:56:00Z"/>
          <w:color w:val="000000"/>
        </w:rPr>
      </w:pPr>
      <w:ins w:id="78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488E2A8" w14:textId="77777777" w:rsidR="009A7E12" w:rsidRPr="009F5145" w:rsidRDefault="009A7E12" w:rsidP="009A7E12">
      <w:pPr>
        <w:pStyle w:val="B10"/>
        <w:rPr>
          <w:ins w:id="79" w:author="Intel - Yizhi Yao - SA5#138-07.29" w:date="2021-08-03T15:56:00Z"/>
          <w:lang w:val="sv-SE" w:eastAsia="zh-CN"/>
        </w:rPr>
      </w:pPr>
      <w:ins w:id="80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Nnef_UCMFProvisioning_Create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426C315B" w14:textId="77777777" w:rsidR="009A7E12" w:rsidRPr="00515E97" w:rsidRDefault="009A7E12" w:rsidP="009A7E12">
      <w:pPr>
        <w:pStyle w:val="B10"/>
        <w:rPr>
          <w:ins w:id="81" w:author="Intel - Yizhi Yao - SA5#138-07.29" w:date="2021-08-03T15:56:00Z"/>
          <w:color w:val="000000"/>
        </w:rPr>
      </w:pPr>
      <w:ins w:id="82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Each subcounter is an</w:t>
        </w:r>
        <w:r w:rsidRPr="002E04A2">
          <w:t xml:space="preserve"> integer value</w:t>
        </w:r>
      </w:ins>
    </w:p>
    <w:p w14:paraId="4BAE404E" w14:textId="77777777" w:rsidR="009A7E12" w:rsidRPr="00515E97" w:rsidRDefault="009A7E12" w:rsidP="009A7E12">
      <w:pPr>
        <w:pStyle w:val="B10"/>
        <w:rPr>
          <w:ins w:id="83" w:author="Intel - Yizhi Yao - SA5#138-07.29" w:date="2021-08-03T15:56:00Z"/>
          <w:color w:val="000000"/>
        </w:rPr>
      </w:pPr>
      <w:ins w:id="84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EntryCreateFail.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creation.</w:t>
        </w:r>
      </w:ins>
    </w:p>
    <w:p w14:paraId="76E5DEC7" w14:textId="77777777" w:rsidR="009A7E12" w:rsidRPr="00515E97" w:rsidRDefault="009A7E12" w:rsidP="009A7E12">
      <w:pPr>
        <w:pStyle w:val="B10"/>
        <w:rPr>
          <w:ins w:id="85" w:author="Intel - Yizhi Yao - SA5#138-07.29" w:date="2021-08-03T15:56:00Z"/>
          <w:color w:val="000000"/>
        </w:rPr>
      </w:pPr>
      <w:ins w:id="86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6BA06E74" w14:textId="77777777" w:rsidR="009A7E12" w:rsidRPr="00515E97" w:rsidRDefault="009A7E12" w:rsidP="009A7E12">
      <w:pPr>
        <w:pStyle w:val="B10"/>
        <w:rPr>
          <w:ins w:id="87" w:author="Intel - Yizhi Yao - SA5#138-07.29" w:date="2021-08-03T15:56:00Z"/>
          <w:color w:val="000000"/>
        </w:rPr>
      </w:pPr>
      <w:ins w:id="88" w:author="Intel - Yizhi Yao - SA5#138-07.29" w:date="2021-08-03T15:56:00Z">
        <w:r w:rsidRPr="00515E97">
          <w:rPr>
            <w:color w:val="000000"/>
          </w:rPr>
          <w:lastRenderedPageBreak/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4BA4338" w14:textId="77777777" w:rsidR="009A7E12" w:rsidRDefault="009A7E12" w:rsidP="009A7E12">
      <w:pPr>
        <w:pStyle w:val="B10"/>
        <w:rPr>
          <w:ins w:id="89" w:author="Intel - Yizhi Yao - SA5#138-07.29" w:date="2021-08-03T15:56:00Z"/>
          <w:color w:val="000000"/>
        </w:rPr>
      </w:pPr>
      <w:ins w:id="90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8B15E2F" w14:textId="77777777" w:rsidR="009A7E12" w:rsidRPr="00515E97" w:rsidRDefault="009A7E12" w:rsidP="009A7E12">
      <w:pPr>
        <w:pStyle w:val="Heading4"/>
        <w:rPr>
          <w:ins w:id="91" w:author="Intel - Yizhi Yao - SA5#138-07.29" w:date="2021-08-03T15:56:00Z"/>
        </w:rPr>
      </w:pPr>
      <w:ins w:id="92" w:author="Intel - Yizhi Yao - SA5#138-07.29" w:date="2021-08-03T15:56:00Z">
        <w:r w:rsidRPr="00584196">
          <w:rPr>
            <w:rStyle w:val="Heading4Char"/>
          </w:rPr>
          <w:t>5.9.</w:t>
        </w:r>
        <w:r>
          <w:t>x</w:t>
        </w:r>
        <w:r>
          <w:rPr>
            <w:color w:val="000000"/>
            <w:lang w:eastAsia="zh-CN"/>
          </w:rPr>
          <w:t>.4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2E73B7">
          <w:rPr>
            <w:rFonts w:eastAsia="SimSun"/>
            <w:color w:val="000000"/>
          </w:rPr>
          <w:t xml:space="preserve"> of UCMF dictionary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re</w:t>
        </w:r>
        <w:r>
          <w:t>quests</w:t>
        </w:r>
      </w:ins>
    </w:p>
    <w:p w14:paraId="47771CAC" w14:textId="77777777" w:rsidR="009A7E12" w:rsidRPr="00515E97" w:rsidRDefault="009A7E12" w:rsidP="009A7E12">
      <w:pPr>
        <w:pStyle w:val="B10"/>
        <w:rPr>
          <w:ins w:id="93" w:author="Intel - Yizhi Yao - SA5#138-07.29" w:date="2021-08-03T15:56:00Z"/>
          <w:color w:val="000000"/>
        </w:rPr>
      </w:pPr>
      <w:ins w:id="94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</w:t>
        </w:r>
        <w:r>
          <w:t>requests received by the NEF</w:t>
        </w:r>
        <w:r w:rsidRPr="00515E97">
          <w:rPr>
            <w:color w:val="000000"/>
          </w:rPr>
          <w:t>.</w:t>
        </w:r>
      </w:ins>
    </w:p>
    <w:p w14:paraId="3F93C608" w14:textId="77777777" w:rsidR="009A7E12" w:rsidRPr="00515E97" w:rsidRDefault="009A7E12" w:rsidP="009A7E12">
      <w:pPr>
        <w:pStyle w:val="B10"/>
        <w:rPr>
          <w:ins w:id="95" w:author="Intel - Yizhi Yao - SA5#138-07.29" w:date="2021-08-03T15:56:00Z"/>
          <w:color w:val="000000"/>
        </w:rPr>
      </w:pPr>
      <w:ins w:id="96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320E8B1" w14:textId="77777777" w:rsidR="009A7E12" w:rsidRPr="00515E97" w:rsidRDefault="009A7E12" w:rsidP="009A7E12">
      <w:pPr>
        <w:pStyle w:val="B10"/>
        <w:rPr>
          <w:ins w:id="97" w:author="Intel - Yizhi Yao - SA5#138-07.29" w:date="2021-08-03T15:56:00Z"/>
          <w:color w:val="000000"/>
        </w:rPr>
      </w:pPr>
      <w:ins w:id="98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r w:rsidRPr="00140E21">
          <w:t>Nnef_UCMFProvisioning_Delete</w:t>
        </w:r>
        <w:r>
          <w:rPr>
            <w:lang w:eastAsia="x-none"/>
          </w:rPr>
          <w:t xml:space="preserve"> 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from </w:t>
        </w:r>
        <w:r>
          <w:t>an AF</w:t>
        </w:r>
        <w:r w:rsidRPr="00515E97">
          <w:t xml:space="preserve"> (see 3GPP TS 23.502 [7]).</w:t>
        </w:r>
      </w:ins>
    </w:p>
    <w:p w14:paraId="408B823A" w14:textId="77777777" w:rsidR="009A7E12" w:rsidRPr="00515E97" w:rsidRDefault="009A7E12" w:rsidP="009A7E12">
      <w:pPr>
        <w:pStyle w:val="B10"/>
        <w:rPr>
          <w:ins w:id="99" w:author="Intel - Yizhi Yao - SA5#138-07.29" w:date="2021-08-03T15:56:00Z"/>
          <w:color w:val="000000"/>
        </w:rPr>
      </w:pPr>
      <w:ins w:id="100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30FC030" w14:textId="77777777" w:rsidR="009A7E12" w:rsidRPr="00515E97" w:rsidRDefault="009A7E12" w:rsidP="009A7E12">
      <w:pPr>
        <w:pStyle w:val="B10"/>
        <w:rPr>
          <w:ins w:id="101" w:author="Intel - Yizhi Yao - SA5#138-07.29" w:date="2021-08-03T15:56:00Z"/>
          <w:color w:val="000000"/>
        </w:rPr>
      </w:pPr>
      <w:ins w:id="102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EntryDelReq</w:t>
        </w:r>
      </w:ins>
    </w:p>
    <w:p w14:paraId="4E4CD877" w14:textId="77777777" w:rsidR="009A7E12" w:rsidRPr="00515E97" w:rsidRDefault="009A7E12" w:rsidP="009A7E12">
      <w:pPr>
        <w:pStyle w:val="B10"/>
        <w:rPr>
          <w:ins w:id="103" w:author="Intel - Yizhi Yao - SA5#138-07.29" w:date="2021-08-03T15:56:00Z"/>
          <w:color w:val="000000"/>
        </w:rPr>
      </w:pPr>
      <w:ins w:id="104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75191DB3" w14:textId="77777777" w:rsidR="009A7E12" w:rsidRPr="00515E97" w:rsidRDefault="009A7E12" w:rsidP="009A7E12">
      <w:pPr>
        <w:pStyle w:val="B10"/>
        <w:rPr>
          <w:ins w:id="105" w:author="Intel - Yizhi Yao - SA5#138-07.29" w:date="2021-08-03T15:56:00Z"/>
          <w:color w:val="000000"/>
        </w:rPr>
      </w:pPr>
      <w:ins w:id="106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5F955F60" w14:textId="77777777" w:rsidR="009A7E12" w:rsidRPr="007A4040" w:rsidRDefault="009A7E12" w:rsidP="009A7E12">
      <w:pPr>
        <w:pStyle w:val="B10"/>
        <w:rPr>
          <w:ins w:id="107" w:author="Intel - Yizhi Yao - SA5#138-07.29" w:date="2021-08-03T15:56:00Z"/>
          <w:color w:val="000000"/>
          <w:lang w:val="en-US"/>
        </w:rPr>
      </w:pPr>
      <w:ins w:id="108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078CFC1" w14:textId="77777777" w:rsidR="009A7E12" w:rsidRPr="00515E97" w:rsidRDefault="009A7E12" w:rsidP="009A7E12">
      <w:pPr>
        <w:pStyle w:val="Heading4"/>
        <w:rPr>
          <w:ins w:id="109" w:author="Intel - Yizhi Yao - SA5#138-07.29" w:date="2021-08-03T15:56:00Z"/>
        </w:rPr>
      </w:pPr>
      <w:ins w:id="110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.5</w:t>
        </w:r>
        <w:r>
          <w:rPr>
            <w:color w:val="000000"/>
          </w:rPr>
          <w:tab/>
        </w:r>
        <w:r w:rsidRPr="009C0A41">
          <w:t>Number</w:t>
        </w:r>
        <w:r w:rsidRPr="00515E97">
          <w:t xml:space="preserve"> of </w:t>
        </w:r>
        <w:r>
          <w:t xml:space="preserve">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deletions</w:t>
        </w:r>
      </w:ins>
    </w:p>
    <w:p w14:paraId="35C6C57A" w14:textId="77777777" w:rsidR="009A7E12" w:rsidRPr="00515E97" w:rsidRDefault="009A7E12" w:rsidP="009A7E12">
      <w:pPr>
        <w:pStyle w:val="B10"/>
        <w:rPr>
          <w:ins w:id="111" w:author="Intel - Yizhi Yao - SA5#138-07.29" w:date="2021-08-03T15:56:00Z"/>
          <w:color w:val="000000"/>
        </w:rPr>
      </w:pPr>
      <w:ins w:id="112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successful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deletions</w:t>
        </w:r>
        <w:r w:rsidRPr="002E73B7">
          <w:rPr>
            <w:rFonts w:eastAsia="SimSun"/>
            <w:color w:val="000000"/>
          </w:rPr>
          <w:t xml:space="preserve"> </w:t>
        </w:r>
        <w:r>
          <w:t>at the NEF</w:t>
        </w:r>
        <w:r w:rsidRPr="00515E97">
          <w:rPr>
            <w:color w:val="000000"/>
          </w:rPr>
          <w:t>.</w:t>
        </w:r>
      </w:ins>
    </w:p>
    <w:p w14:paraId="2592B32A" w14:textId="77777777" w:rsidR="009A7E12" w:rsidRPr="00515E97" w:rsidRDefault="009A7E12" w:rsidP="009A7E12">
      <w:pPr>
        <w:pStyle w:val="B10"/>
        <w:rPr>
          <w:ins w:id="113" w:author="Intel - Yizhi Yao - SA5#138-07.29" w:date="2021-08-03T15:56:00Z"/>
          <w:color w:val="000000"/>
        </w:rPr>
      </w:pPr>
      <w:ins w:id="114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7F00909" w14:textId="77777777" w:rsidR="009A7E12" w:rsidRPr="00515E97" w:rsidRDefault="009A7E12" w:rsidP="009A7E12">
      <w:pPr>
        <w:pStyle w:val="B10"/>
        <w:rPr>
          <w:ins w:id="115" w:author="Intel - Yizhi Yao - SA5#138-07.29" w:date="2021-08-03T15:56:00Z"/>
          <w:color w:val="000000"/>
        </w:rPr>
      </w:pPr>
      <w:ins w:id="116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Nnef_UCMFProvisioning_Delete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</w:t>
        </w:r>
        <w:r>
          <w:rPr>
            <w:lang w:val="en-US"/>
          </w:rPr>
          <w:t>.</w:t>
        </w:r>
      </w:ins>
    </w:p>
    <w:p w14:paraId="1E974948" w14:textId="77777777" w:rsidR="009A7E12" w:rsidRPr="00515E97" w:rsidRDefault="009A7E12" w:rsidP="009A7E12">
      <w:pPr>
        <w:pStyle w:val="B10"/>
        <w:rPr>
          <w:ins w:id="117" w:author="Intel - Yizhi Yao - SA5#138-07.29" w:date="2021-08-03T15:56:00Z"/>
          <w:color w:val="000000"/>
        </w:rPr>
      </w:pPr>
      <w:ins w:id="118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2CE30CAD" w14:textId="77777777" w:rsidR="009A7E12" w:rsidRPr="00515E97" w:rsidRDefault="009A7E12" w:rsidP="009A7E12">
      <w:pPr>
        <w:pStyle w:val="B10"/>
        <w:rPr>
          <w:ins w:id="119" w:author="Intel - Yizhi Yao - SA5#138-07.29" w:date="2021-08-03T15:56:00Z"/>
          <w:color w:val="000000"/>
        </w:rPr>
      </w:pPr>
      <w:ins w:id="120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EntryDelSucc</w:t>
        </w:r>
      </w:ins>
    </w:p>
    <w:p w14:paraId="1D6A0132" w14:textId="77777777" w:rsidR="009A7E12" w:rsidRPr="00515E97" w:rsidRDefault="009A7E12" w:rsidP="009A7E12">
      <w:pPr>
        <w:pStyle w:val="B10"/>
        <w:rPr>
          <w:ins w:id="121" w:author="Intel - Yizhi Yao - SA5#138-07.29" w:date="2021-08-03T15:56:00Z"/>
          <w:color w:val="000000"/>
        </w:rPr>
      </w:pPr>
      <w:ins w:id="122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06BCA56C" w14:textId="77777777" w:rsidR="009A7E12" w:rsidRPr="00515E97" w:rsidRDefault="009A7E12" w:rsidP="009A7E12">
      <w:pPr>
        <w:pStyle w:val="B10"/>
        <w:rPr>
          <w:ins w:id="123" w:author="Intel - Yizhi Yao - SA5#138-07.29" w:date="2021-08-03T15:56:00Z"/>
          <w:color w:val="000000"/>
        </w:rPr>
      </w:pPr>
      <w:ins w:id="124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E22D3F0" w14:textId="77777777" w:rsidR="009A7E12" w:rsidRPr="007A4040" w:rsidRDefault="009A7E12" w:rsidP="009A7E12">
      <w:pPr>
        <w:pStyle w:val="B10"/>
        <w:rPr>
          <w:ins w:id="125" w:author="Intel - Yizhi Yao - SA5#138-07.29" w:date="2021-08-03T15:56:00Z"/>
          <w:color w:val="000000"/>
          <w:lang w:val="en-US"/>
        </w:rPr>
      </w:pPr>
      <w:ins w:id="126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9295E66" w14:textId="77777777" w:rsidR="009A7E12" w:rsidRPr="00515E97" w:rsidRDefault="009A7E12" w:rsidP="009A7E12">
      <w:pPr>
        <w:pStyle w:val="Heading4"/>
        <w:rPr>
          <w:ins w:id="127" w:author="Intel - Yizhi Yao - SA5#138-07.29" w:date="2021-08-03T15:56:00Z"/>
        </w:rPr>
      </w:pPr>
      <w:ins w:id="128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.6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515E97">
          <w:t xml:space="preserve"> of </w:t>
        </w:r>
        <w:r>
          <w:t xml:space="preserve">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deletions</w:t>
        </w:r>
      </w:ins>
    </w:p>
    <w:p w14:paraId="73176271" w14:textId="77777777" w:rsidR="009A7E12" w:rsidRPr="00515E97" w:rsidRDefault="009A7E12" w:rsidP="009A7E12">
      <w:pPr>
        <w:pStyle w:val="B10"/>
        <w:rPr>
          <w:ins w:id="129" w:author="Intel - Yizhi Yao - SA5#138-07.29" w:date="2021-08-03T15:56:00Z"/>
          <w:color w:val="000000"/>
        </w:rPr>
      </w:pPr>
      <w:ins w:id="130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deletions</w:t>
        </w:r>
        <w:r w:rsidRPr="002E73B7">
          <w:rPr>
            <w:rFonts w:eastAsia="SimSun"/>
            <w:color w:val="000000"/>
          </w:rPr>
          <w:t xml:space="preserve"> </w:t>
        </w:r>
        <w:r>
          <w:t>at the NEF</w:t>
        </w:r>
        <w:r w:rsidRPr="00515E97">
          <w:rPr>
            <w:color w:val="000000"/>
          </w:rPr>
          <w:t>.</w:t>
        </w:r>
      </w:ins>
    </w:p>
    <w:p w14:paraId="63287EC3" w14:textId="77777777" w:rsidR="009A7E12" w:rsidRPr="00515E97" w:rsidRDefault="009A7E12" w:rsidP="009A7E12">
      <w:pPr>
        <w:pStyle w:val="B10"/>
        <w:rPr>
          <w:ins w:id="131" w:author="Intel - Yizhi Yao - SA5#138-07.29" w:date="2021-08-03T15:56:00Z"/>
          <w:color w:val="000000"/>
        </w:rPr>
      </w:pPr>
      <w:ins w:id="132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393E678" w14:textId="77777777" w:rsidR="009A7E12" w:rsidRPr="009F5145" w:rsidRDefault="009A7E12" w:rsidP="009A7E12">
      <w:pPr>
        <w:pStyle w:val="B10"/>
        <w:rPr>
          <w:ins w:id="133" w:author="Intel - Yizhi Yao - SA5#138-07.29" w:date="2021-08-03T15:56:00Z"/>
          <w:lang w:val="sv-SE" w:eastAsia="zh-CN"/>
        </w:rPr>
      </w:pPr>
      <w:ins w:id="134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Nnef_UCMFProvisioning_Delete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7BFD4515" w14:textId="77777777" w:rsidR="009A7E12" w:rsidRPr="00515E97" w:rsidRDefault="009A7E12" w:rsidP="009A7E12">
      <w:pPr>
        <w:pStyle w:val="B10"/>
        <w:rPr>
          <w:ins w:id="135" w:author="Intel - Yizhi Yao - SA5#138-07.29" w:date="2021-08-03T15:56:00Z"/>
          <w:color w:val="000000"/>
        </w:rPr>
      </w:pPr>
      <w:ins w:id="136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Each subcounter is an</w:t>
        </w:r>
        <w:r w:rsidRPr="002E04A2">
          <w:t xml:space="preserve"> integer value</w:t>
        </w:r>
      </w:ins>
    </w:p>
    <w:p w14:paraId="3E503F60" w14:textId="77777777" w:rsidR="009A7E12" w:rsidRPr="00515E97" w:rsidRDefault="009A7E12" w:rsidP="009A7E12">
      <w:pPr>
        <w:pStyle w:val="B10"/>
        <w:rPr>
          <w:ins w:id="137" w:author="Intel - Yizhi Yao - SA5#138-07.29" w:date="2021-08-03T15:56:00Z"/>
          <w:color w:val="000000"/>
        </w:rPr>
      </w:pPr>
      <w:ins w:id="138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EntryDelFail.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>
          <w:t>.</w:t>
        </w:r>
      </w:ins>
    </w:p>
    <w:p w14:paraId="279C0C62" w14:textId="77777777" w:rsidR="009A7E12" w:rsidRPr="00515E97" w:rsidRDefault="009A7E12" w:rsidP="009A7E12">
      <w:pPr>
        <w:pStyle w:val="B10"/>
        <w:rPr>
          <w:ins w:id="139" w:author="Intel - Yizhi Yao - SA5#138-07.29" w:date="2021-08-03T15:56:00Z"/>
          <w:color w:val="000000"/>
        </w:rPr>
      </w:pPr>
      <w:ins w:id="140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2893E285" w14:textId="77777777" w:rsidR="009A7E12" w:rsidRPr="00515E97" w:rsidRDefault="009A7E12" w:rsidP="009A7E12">
      <w:pPr>
        <w:pStyle w:val="B10"/>
        <w:rPr>
          <w:ins w:id="141" w:author="Intel - Yizhi Yao - SA5#138-07.29" w:date="2021-08-03T15:56:00Z"/>
          <w:color w:val="000000"/>
        </w:rPr>
      </w:pPr>
      <w:ins w:id="142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C65D6C4" w14:textId="77777777" w:rsidR="009A7E12" w:rsidRDefault="009A7E12" w:rsidP="009A7E12">
      <w:pPr>
        <w:pStyle w:val="B10"/>
        <w:rPr>
          <w:ins w:id="143" w:author="Intel - Yizhi Yao - SA5#138-07.29" w:date="2021-08-03T15:56:00Z"/>
          <w:color w:val="000000"/>
        </w:rPr>
      </w:pPr>
      <w:ins w:id="144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32FA09A" w14:textId="2387BBAE" w:rsidR="00176793" w:rsidRDefault="00176793" w:rsidP="00805FCD">
      <w:pPr>
        <w:pStyle w:val="B1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06CF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06CF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70079BC" w14:textId="438ADA82" w:rsidR="00805FCD" w:rsidRDefault="00805FCD" w:rsidP="00805FCD">
      <w:pPr>
        <w:pStyle w:val="Heading1"/>
        <w:rPr>
          <w:ins w:id="145" w:author="Intel - Yizhi Yao - SA5#138-07.29" w:date="2021-08-03T13:44:00Z"/>
        </w:rPr>
      </w:pPr>
      <w:bookmarkStart w:id="146" w:name="_Toc74820464"/>
      <w:ins w:id="147" w:author="Intel - Yizhi Yao - SA5#138-07.29" w:date="2021-08-03T13:44:00Z">
        <w:r>
          <w:rPr>
            <w:rFonts w:hint="eastAsia"/>
            <w:lang w:eastAsia="zh-CN"/>
          </w:rPr>
          <w:lastRenderedPageBreak/>
          <w:t>A.</w:t>
        </w:r>
        <w:r>
          <w:rPr>
            <w:lang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</w:ins>
      <w:bookmarkEnd w:id="146"/>
      <w:ins w:id="148" w:author="Intel - Yizhi Yao - SA5#138-07.29" w:date="2021-08-03T15:43:00Z">
        <w:r w:rsidR="00545DFE">
          <w:t>UCMF provisioning</w:t>
        </w:r>
      </w:ins>
    </w:p>
    <w:p w14:paraId="34C483B0" w14:textId="5E03D770" w:rsidR="001560D5" w:rsidRDefault="001560D5" w:rsidP="001560D5">
      <w:pPr>
        <w:rPr>
          <w:ins w:id="149" w:author="Intel - Yizhi Yao - SA5#138-07.29" w:date="2021-08-03T15:44:00Z"/>
        </w:rPr>
      </w:pPr>
      <w:ins w:id="150" w:author="Intel - Yizhi Yao - SA5#138-07.29" w:date="2021-08-03T15:44:00Z">
        <w:r>
          <w:t xml:space="preserve">The UCMF is used for storage of dictionary entries corresponding to either PLMN-assigned or Manufacturer-assigned UE Radio Capability IDs. </w:t>
        </w:r>
      </w:ins>
    </w:p>
    <w:p w14:paraId="71FCB6D9" w14:textId="12B08041" w:rsidR="001560D5" w:rsidRDefault="001560D5" w:rsidP="001560D5">
      <w:pPr>
        <w:rPr>
          <w:ins w:id="151" w:author="Intel - Yizhi Yao - SA5#138-07.29" w:date="2021-08-03T15:45:00Z"/>
        </w:rPr>
      </w:pPr>
      <w:ins w:id="152" w:author="Intel - Yizhi Yao - SA5#138-07.29" w:date="2021-08-03T15:44:00Z">
        <w:r>
          <w:t>Provisioning of Manufacturer-assigned UE Radio Capability ID entries in the UCMF is performed from an AF that interacts with the UCMF either directly or via the NEF</w:t>
        </w:r>
      </w:ins>
      <w:ins w:id="153" w:author="Intel - Yizhi Yao - SA5#138-07.29" w:date="2021-08-03T15:45:00Z">
        <w:r>
          <w:t>.</w:t>
        </w:r>
      </w:ins>
    </w:p>
    <w:p w14:paraId="51FDD509" w14:textId="381A7A13" w:rsidR="00584196" w:rsidRPr="008612A5" w:rsidRDefault="00AB2E23" w:rsidP="001560D5">
      <w:ins w:id="154" w:author="Intel - Yizhi Yao - SA5#138-07.29" w:date="2021-08-03T15:49:00Z">
        <w:r>
          <w:t xml:space="preserve">Knowing the </w:t>
        </w:r>
      </w:ins>
      <w:ins w:id="155" w:author="Intel - Yizhi Yao - SA5#138-07.29" w:date="2021-08-03T15:48:00Z">
        <w:r>
          <w:t>UE radio capab</w:t>
        </w:r>
      </w:ins>
      <w:ins w:id="156" w:author="Intel - Yizhi Yao - SA5#138-07.29" w:date="2021-08-03T15:49:00Z">
        <w:r>
          <w:t xml:space="preserve">ilities is critical for the 5G system to provide the appropriate control for the UE, </w:t>
        </w:r>
      </w:ins>
      <w:ins w:id="157" w:author="Intel - Yizhi Yao - SA5#138-07.29" w:date="2021-08-03T15:50:00Z">
        <w:r>
          <w:t xml:space="preserve">missing the UE radio capabilities may </w:t>
        </w:r>
      </w:ins>
      <w:ins w:id="158" w:author="Intel - Yizhi Yao - SA5#138-07.29" w:date="2021-08-03T15:52:00Z">
        <w:r>
          <w:rPr>
            <w:rFonts w:hint="eastAsia"/>
            <w:lang w:eastAsia="zh-CN"/>
          </w:rPr>
          <w:t>c</w:t>
        </w:r>
        <w:r>
          <w:t xml:space="preserve">ause </w:t>
        </w:r>
      </w:ins>
      <w:ins w:id="159" w:author="Intel - Yizhi Yao - SA5#138-07.29" w:date="2021-08-03T15:51:00Z">
        <w:r w:rsidRPr="00AB2E23">
          <w:t>discretional</w:t>
        </w:r>
      </w:ins>
      <w:ins w:id="160" w:author="Intel - Yizhi Yao - SA5#138-07.29" w:date="2021-08-03T15:50:00Z">
        <w:r>
          <w:t xml:space="preserve"> control for the UEs thus </w:t>
        </w:r>
      </w:ins>
      <w:ins w:id="161" w:author="Intel - Yizhi Yao - SA5#138-07.29" w:date="2021-08-03T15:52:00Z">
        <w:r>
          <w:t xml:space="preserve">result in failures or performance </w:t>
        </w:r>
        <w:r w:rsidRPr="00AB2E23">
          <w:t>degradation</w:t>
        </w:r>
        <w:r>
          <w:t>.</w:t>
        </w:r>
      </w:ins>
      <w:ins w:id="162" w:author="Intel - Yizhi Yao - SA5#138-07.29" w:date="2021-08-03T15:53:00Z">
        <w:r>
          <w:t xml:space="preserve"> Therefore, the performance measurements are needed to assess </w:t>
        </w:r>
      </w:ins>
      <w:ins w:id="163" w:author="Intel - Yizhi Yao - SA5#138-07.29" w:date="2021-08-03T15:54:00Z">
        <w:r>
          <w:t xml:space="preserve">the </w:t>
        </w:r>
      </w:ins>
      <w:ins w:id="164" w:author="Intel - Yizhi Yao - SA5#138-07.29" w:date="2021-08-03T15:53:00Z">
        <w:r>
          <w:t>performance of UCMF provisioning</w:t>
        </w:r>
      </w:ins>
      <w:ins w:id="165" w:author="Intel - Yizhi Yao - SA5#138-07.29" w:date="2021-08-03T15:54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5127D" w14:textId="77777777" w:rsidR="004D3719" w:rsidRDefault="004D3719">
      <w:r>
        <w:separator/>
      </w:r>
    </w:p>
  </w:endnote>
  <w:endnote w:type="continuationSeparator" w:id="0">
    <w:p w14:paraId="0912B654" w14:textId="77777777" w:rsidR="004D3719" w:rsidRDefault="004D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8AB7B" w14:textId="77777777" w:rsidR="004D3719" w:rsidRDefault="004D3719">
      <w:r>
        <w:separator/>
      </w:r>
    </w:p>
  </w:footnote>
  <w:footnote w:type="continuationSeparator" w:id="0">
    <w:p w14:paraId="2385D1ED" w14:textId="77777777" w:rsidR="004D3719" w:rsidRDefault="004D3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8-07.29">
    <w15:presenceInfo w15:providerId="None" w15:userId="Intel - Yizhi Yao - SA5#138-07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0D5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1FA1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37E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6F91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3136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E73B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57B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3719"/>
    <w:rsid w:val="004D62AA"/>
    <w:rsid w:val="004E509A"/>
    <w:rsid w:val="004E7220"/>
    <w:rsid w:val="004F06E0"/>
    <w:rsid w:val="004F25B1"/>
    <w:rsid w:val="004F49B5"/>
    <w:rsid w:val="0050281B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5DFE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67E2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4E49"/>
    <w:rsid w:val="005C5BF5"/>
    <w:rsid w:val="005C72F8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135B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A7E12"/>
    <w:rsid w:val="009B286C"/>
    <w:rsid w:val="009B3D43"/>
    <w:rsid w:val="009C0A41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2E23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D775B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1A2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D79A8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31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DB5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1248</Words>
  <Characters>7117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SA5#138-0810</cp:lastModifiedBy>
  <cp:revision>28</cp:revision>
  <cp:lastPrinted>2020-05-29T08:03:00Z</cp:lastPrinted>
  <dcterms:created xsi:type="dcterms:W3CDTF">2021-08-03T20:45:00Z</dcterms:created>
  <dcterms:modified xsi:type="dcterms:W3CDTF">2021-08-13T16:27:00Z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